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D9AF3" w14:textId="05791C01" w:rsidR="00962F58" w:rsidRPr="00962F58" w:rsidRDefault="00962F58" w:rsidP="00962F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962F58">
        <w:rPr>
          <w:b/>
          <w:noProof/>
          <w:sz w:val="24"/>
          <w:szCs w:val="24"/>
        </w:rPr>
        <w:t>3GPP TSG-CT WG6 Meeting #118</w:t>
      </w:r>
      <w:r w:rsidRPr="00962F58">
        <w:rPr>
          <w:b/>
          <w:i/>
          <w:noProof/>
          <w:sz w:val="24"/>
          <w:szCs w:val="24"/>
        </w:rPr>
        <w:tab/>
      </w:r>
      <w:r w:rsidRPr="00962F58">
        <w:rPr>
          <w:sz w:val="24"/>
          <w:szCs w:val="24"/>
          <w:highlight w:val="lightGray"/>
        </w:rPr>
        <w:fldChar w:fldCharType="begin"/>
      </w:r>
      <w:r w:rsidRPr="00962F58">
        <w:rPr>
          <w:sz w:val="24"/>
          <w:szCs w:val="24"/>
          <w:highlight w:val="lightGray"/>
        </w:rPr>
        <w:instrText xml:space="preserve"> DOCPROPERTY  Tdoc#  \* MERGEFORMAT </w:instrText>
      </w:r>
      <w:r w:rsidRPr="00962F58">
        <w:rPr>
          <w:sz w:val="24"/>
          <w:szCs w:val="24"/>
          <w:highlight w:val="lightGray"/>
        </w:rPr>
        <w:fldChar w:fldCharType="separate"/>
      </w:r>
      <w:r w:rsidR="00696A88" w:rsidRPr="00696A88">
        <w:rPr>
          <w:b/>
          <w:i/>
          <w:sz w:val="24"/>
          <w:szCs w:val="24"/>
          <w:highlight w:val="lightGray"/>
        </w:rPr>
        <w:t>C6-240128</w:t>
      </w:r>
      <w:r w:rsidRPr="00962F58">
        <w:rPr>
          <w:b/>
          <w:i/>
          <w:sz w:val="24"/>
          <w:szCs w:val="24"/>
          <w:highlight w:val="lightGray"/>
        </w:rPr>
        <w:fldChar w:fldCharType="end"/>
      </w:r>
    </w:p>
    <w:p w14:paraId="72CE033D" w14:textId="77777777" w:rsidR="00962F58" w:rsidRDefault="00962F58" w:rsidP="00962F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640991F9" w14:textId="18CDD0A4" w:rsidR="00802DC5" w:rsidRDefault="00802DC5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2DC5" w14:paraId="3DA3BC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1F57E" w14:textId="77777777" w:rsidR="00802DC5" w:rsidRDefault="001730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02DC5" w14:paraId="52201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6657C" w14:textId="77777777" w:rsidR="00802DC5" w:rsidRDefault="001730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2DC5" w14:paraId="463F69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7B173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212E68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C54CEB" w14:textId="77777777" w:rsidR="00802DC5" w:rsidRDefault="00802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2482A6" w14:textId="1F543C52" w:rsidR="00802DC5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 w:rsidR="00696A88" w:rsidRPr="00696A88">
                <w:rPr>
                  <w:b/>
                  <w:sz w:val="28"/>
                </w:rPr>
                <w:t>31.116</w:t>
              </w:r>
            </w:fldSimple>
          </w:p>
        </w:tc>
        <w:tc>
          <w:tcPr>
            <w:tcW w:w="709" w:type="dxa"/>
          </w:tcPr>
          <w:p w14:paraId="20B50BC0" w14:textId="77777777" w:rsidR="00802DC5" w:rsidRDefault="001730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07886" w14:textId="3A8C0050" w:rsidR="00802DC5" w:rsidRDefault="00173059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 w:rsidR="00696A88" w:rsidRPr="00696A88">
              <w:rPr>
                <w:b/>
                <w:sz w:val="28"/>
                <w:highlight w:val="lightGray"/>
              </w:rPr>
              <w:t>0036</w:t>
            </w:r>
            <w:r>
              <w:rPr>
                <w:b/>
                <w:sz w:val="28"/>
                <w:highlight w:val="lightGray"/>
              </w:rPr>
              <w:fldChar w:fldCharType="end"/>
            </w:r>
          </w:p>
        </w:tc>
        <w:tc>
          <w:tcPr>
            <w:tcW w:w="709" w:type="dxa"/>
          </w:tcPr>
          <w:p w14:paraId="2D6C9A3A" w14:textId="77777777" w:rsidR="00802DC5" w:rsidRDefault="001730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656BFA" w14:textId="7347973B" w:rsidR="00802DC5" w:rsidRPr="002B06A0" w:rsidRDefault="002B06A0">
            <w:pPr>
              <w:pStyle w:val="CRCoverPage"/>
              <w:spacing w:after="0"/>
              <w:jc w:val="center"/>
              <w:rPr>
                <w:b/>
                <w:sz w:val="28"/>
                <w:highlight w:val="lightGray"/>
              </w:rPr>
            </w:pPr>
            <w:r w:rsidRPr="002B06A0">
              <w:rPr>
                <w:b/>
                <w:sz w:val="28"/>
                <w:highlight w:val="lightGray"/>
              </w:rPr>
              <w:fldChar w:fldCharType="begin"/>
            </w:r>
            <w:r w:rsidRPr="002B06A0">
              <w:rPr>
                <w:b/>
                <w:sz w:val="28"/>
                <w:highlight w:val="lightGray"/>
              </w:rPr>
              <w:instrText xml:space="preserve"> DOCPROPERTY  Revision  \* MERGEFORMAT </w:instrText>
            </w:r>
            <w:r w:rsidRPr="002B06A0">
              <w:rPr>
                <w:b/>
                <w:sz w:val="28"/>
                <w:highlight w:val="lightGray"/>
              </w:rPr>
              <w:fldChar w:fldCharType="separate"/>
            </w:r>
            <w:r w:rsidR="00696A88">
              <w:rPr>
                <w:b/>
                <w:sz w:val="28"/>
                <w:highlight w:val="lightGray"/>
              </w:rPr>
              <w:t>-</w:t>
            </w:r>
            <w:r w:rsidRPr="002B06A0">
              <w:rPr>
                <w:b/>
                <w:sz w:val="28"/>
                <w:highlight w:val="lightGray"/>
              </w:rPr>
              <w:fldChar w:fldCharType="end"/>
            </w:r>
          </w:p>
        </w:tc>
        <w:tc>
          <w:tcPr>
            <w:tcW w:w="2410" w:type="dxa"/>
          </w:tcPr>
          <w:p w14:paraId="5FEC258B" w14:textId="77777777" w:rsidR="00802DC5" w:rsidRDefault="001730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692988" w14:textId="344204E6" w:rsidR="00802DC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96A88" w:rsidRPr="00696A88">
                <w:rPr>
                  <w:rFonts w:eastAsia="SimSun"/>
                  <w:b/>
                  <w:sz w:val="28"/>
                  <w:lang w:val="en-US" w:eastAsia="zh-CN"/>
                </w:rPr>
                <w:t>17</w:t>
              </w:r>
              <w:r w:rsidR="00696A88" w:rsidRPr="00696A88">
                <w:rPr>
                  <w:b/>
                  <w:sz w:val="28"/>
                </w:rPr>
                <w:t>.</w:t>
              </w:r>
              <w:r w:rsidR="00696A88" w:rsidRPr="00696A88"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696A88" w:rsidRPr="00696A88">
                <w:rPr>
                  <w:b/>
                  <w:sz w:val="28"/>
                </w:rPr>
                <w:t>.</w:t>
              </w:r>
              <w:r w:rsidR="00696A88" w:rsidRPr="00696A88"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AE654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3FACB4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2AF53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63DCFB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DF42B" w14:textId="3EC06D7C" w:rsidR="00802DC5" w:rsidRDefault="001730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2DC5" w14:paraId="08F61AB4" w14:textId="77777777">
        <w:tc>
          <w:tcPr>
            <w:tcW w:w="9641" w:type="dxa"/>
            <w:gridSpan w:val="9"/>
          </w:tcPr>
          <w:p w14:paraId="2FAFDE76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B29F4" w14:textId="77777777" w:rsidR="00802DC5" w:rsidRDefault="00802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DC5" w14:paraId="356ECFCD" w14:textId="77777777">
        <w:tc>
          <w:tcPr>
            <w:tcW w:w="2835" w:type="dxa"/>
          </w:tcPr>
          <w:p w14:paraId="7E35692D" w14:textId="77777777" w:rsidR="00802DC5" w:rsidRDefault="00173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10E6FF" w14:textId="77777777" w:rsidR="00802DC5" w:rsidRDefault="001730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7AA405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3366D" w14:textId="77777777" w:rsidR="00802DC5" w:rsidRDefault="001730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A893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FED2FD" w14:textId="77777777" w:rsidR="00802DC5" w:rsidRDefault="001730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F1079C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BD9B06" w14:textId="77777777" w:rsidR="00802DC5" w:rsidRDefault="001730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12D96" w14:textId="77777777" w:rsidR="00802DC5" w:rsidRDefault="00802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26AC22" w14:textId="77777777" w:rsidR="00802DC5" w:rsidRDefault="00802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2DC5" w14:paraId="0D368D94" w14:textId="77777777">
        <w:tc>
          <w:tcPr>
            <w:tcW w:w="9640" w:type="dxa"/>
            <w:gridSpan w:val="11"/>
          </w:tcPr>
          <w:p w14:paraId="21A68B31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11E82F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E211C7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0BCCE" w14:textId="4911DA69" w:rsidR="00802DC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CrTitle  \* MERGEFORMAT ">
              <w:r w:rsidR="00696A88">
                <w:t>TS 31.116 alignment to ETSI Release 17</w:t>
              </w:r>
            </w:fldSimple>
          </w:p>
        </w:tc>
      </w:tr>
      <w:tr w:rsidR="00802DC5" w14:paraId="2F4FF3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82D371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648B4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07265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2F6613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BB102" w14:textId="7FA2AA33" w:rsidR="00802DC5" w:rsidRDefault="00E66AE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Thales</w:t>
            </w:r>
          </w:p>
        </w:tc>
      </w:tr>
      <w:tr w:rsidR="00802DC5" w14:paraId="63A870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BA4B04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CA4BC" w14:textId="67FEC551" w:rsidR="00802DC5" w:rsidRDefault="00173059">
            <w:pPr>
              <w:pStyle w:val="CRCoverPage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2DC5" w14:paraId="7F65C5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A0A8D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39A5D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6A0" w14:paraId="588CD6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48CA5E" w14:textId="77777777" w:rsidR="002B06A0" w:rsidRDefault="002B06A0" w:rsidP="002B0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85B0" w14:textId="65E72DB2" w:rsidR="002B06A0" w:rsidRDefault="00000000" w:rsidP="002B06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atedWis  \* MERGEFORMAT ">
              <w:r w:rsidR="00696A88"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7D8F6D" w14:textId="77777777" w:rsidR="002B06A0" w:rsidRDefault="002B06A0" w:rsidP="002B06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3FDF3" w14:textId="77777777" w:rsidR="002B06A0" w:rsidRDefault="002B06A0" w:rsidP="002B06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21358" w14:textId="1B3485D8" w:rsidR="002B06A0" w:rsidRDefault="00000000" w:rsidP="002B06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="00696A88">
                <w:t>2024-02-28</w:t>
              </w:r>
            </w:fldSimple>
          </w:p>
        </w:tc>
      </w:tr>
      <w:tr w:rsidR="00802DC5" w14:paraId="40D9C5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FCD50B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5C76F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0CF41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5BD9F6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59B0B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6A0" w14:paraId="6DA167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3A9D6" w14:textId="77777777" w:rsidR="002B06A0" w:rsidRDefault="002B06A0" w:rsidP="002B0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4768C8" w14:textId="0A7D98D4" w:rsidR="002B06A0" w:rsidRDefault="00000000" w:rsidP="002B06A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696A88"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BAC2E" w14:textId="77777777" w:rsidR="002B06A0" w:rsidRDefault="002B06A0" w:rsidP="002B06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92D4A" w14:textId="77777777" w:rsidR="002B06A0" w:rsidRDefault="002B06A0" w:rsidP="002B06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B3BC9" w14:textId="72645E03" w:rsidR="002B06A0" w:rsidRDefault="00000000" w:rsidP="002B06A0">
            <w:pPr>
              <w:pStyle w:val="CRCoverPage"/>
              <w:spacing w:after="0"/>
              <w:ind w:left="100"/>
            </w:pPr>
            <w:fldSimple w:instr=" DOCPROPERTY  Release  \* MERGEFORMAT ">
              <w:r w:rsidR="00696A88">
                <w:t>Rel-18</w:t>
              </w:r>
            </w:fldSimple>
          </w:p>
        </w:tc>
      </w:tr>
      <w:tr w:rsidR="00802DC5" w14:paraId="23493E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D1476" w14:textId="77777777" w:rsidR="00802DC5" w:rsidRDefault="00802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A6EE93" w14:textId="77777777" w:rsidR="00802DC5" w:rsidRDefault="001730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1B52FA" w14:textId="773E46A6" w:rsidR="00802DC5" w:rsidRDefault="001730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4ADE92" w14:textId="77777777" w:rsidR="00802DC5" w:rsidRDefault="00173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02DC5" w14:paraId="0254D9EB" w14:textId="77777777">
        <w:tc>
          <w:tcPr>
            <w:tcW w:w="1843" w:type="dxa"/>
          </w:tcPr>
          <w:p w14:paraId="4BFA8FC1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69C26E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2B0F" w14:paraId="41911F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8CBB0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FDC5" w14:textId="05E2E6A4" w:rsidR="00F52B0F" w:rsidRDefault="00F52B0F" w:rsidP="00F52B0F">
            <w:pPr>
              <w:pStyle w:val="CRCoverPage"/>
              <w:spacing w:after="0"/>
            </w:pPr>
            <w:r>
              <w:t>Old release of ETSI TS 102 226 (13.1.0) is referenced when ETSI TS 102 226 is available in Release 17 version.</w:t>
            </w:r>
          </w:p>
          <w:p w14:paraId="4362D4F9" w14:textId="5B963536" w:rsidR="00F52B0F" w:rsidRDefault="00F52B0F" w:rsidP="00F52B0F">
            <w:pPr>
              <w:pStyle w:val="CRCoverPage"/>
              <w:spacing w:after="0"/>
            </w:pPr>
            <w:r>
              <w:t>Old release of ETSI TS 102 483 (8.1.0) is referenced when ETSI TS 102 483 is available in more recent release version.</w:t>
            </w:r>
          </w:p>
        </w:tc>
      </w:tr>
      <w:tr w:rsidR="00F52B0F" w14:paraId="2F33D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B0525" w14:textId="77777777" w:rsidR="00F52B0F" w:rsidRDefault="00F52B0F" w:rsidP="00F52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14869" w14:textId="77777777" w:rsidR="00F52B0F" w:rsidRPr="00C42AF5" w:rsidRDefault="00F52B0F" w:rsidP="00F52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2B0F" w:rsidRPr="00D400BE" w14:paraId="01307F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64CD0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18FF2" w14:textId="77777777" w:rsidR="00F52B0F" w:rsidRDefault="00F52B0F" w:rsidP="00F52B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Version updated for r</w:t>
            </w:r>
            <w:r w:rsidRPr="00C42AF5">
              <w:rPr>
                <w:noProof/>
              </w:rPr>
              <w:t>eferences</w:t>
            </w:r>
            <w:r>
              <w:rPr>
                <w:noProof/>
              </w:rPr>
              <w:t>:</w:t>
            </w:r>
          </w:p>
          <w:p w14:paraId="2EE09BDB" w14:textId="79945136" w:rsidR="00F52B0F" w:rsidRPr="00696A88" w:rsidRDefault="00F52B0F" w:rsidP="00F52B0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 w:rsidRPr="00C42AF5">
              <w:rPr>
                <w:noProof/>
              </w:rPr>
              <w:t>ETSI TS 102</w:t>
            </w:r>
            <w:r w:rsidR="00AE48AA">
              <w:rPr>
                <w:noProof/>
              </w:rPr>
              <w:t xml:space="preserve"> </w:t>
            </w:r>
            <w:r w:rsidRPr="00C42AF5">
              <w:rPr>
                <w:noProof/>
              </w:rPr>
              <w:t xml:space="preserve">226 </w:t>
            </w:r>
            <w:r>
              <w:rPr>
                <w:noProof/>
              </w:rPr>
              <w:t>(</w:t>
            </w:r>
            <w:r w:rsidRPr="00C42AF5">
              <w:rPr>
                <w:noProof/>
              </w:rPr>
              <w:t>from 13.1.0 to 17.0.0</w:t>
            </w:r>
            <w:r>
              <w:rPr>
                <w:noProof/>
              </w:rPr>
              <w:t>)</w:t>
            </w:r>
          </w:p>
          <w:p w14:paraId="50CDC5F7" w14:textId="331692AD" w:rsidR="00F52B0F" w:rsidRPr="00C42AF5" w:rsidRDefault="00F52B0F" w:rsidP="00F52B0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 w:rsidRPr="00C42AF5">
              <w:rPr>
                <w:noProof/>
              </w:rPr>
              <w:t>ETSI TS 102</w:t>
            </w:r>
            <w:r w:rsidR="00AE48AA">
              <w:rPr>
                <w:noProof/>
              </w:rPr>
              <w:t xml:space="preserve"> </w:t>
            </w:r>
            <w:r>
              <w:rPr>
                <w:noProof/>
              </w:rPr>
              <w:t>483</w:t>
            </w:r>
            <w:r w:rsidRPr="00C42AF5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C42AF5">
              <w:rPr>
                <w:noProof/>
              </w:rPr>
              <w:t xml:space="preserve">from </w:t>
            </w:r>
            <w:r>
              <w:rPr>
                <w:noProof/>
              </w:rPr>
              <w:t>8</w:t>
            </w:r>
            <w:r w:rsidRPr="00C42AF5">
              <w:rPr>
                <w:noProof/>
              </w:rPr>
              <w:t>.1.0 to 1</w:t>
            </w:r>
            <w:r>
              <w:rPr>
                <w:noProof/>
              </w:rPr>
              <w:t>2</w:t>
            </w:r>
            <w:r w:rsidRPr="00C42AF5">
              <w:rPr>
                <w:noProof/>
              </w:rPr>
              <w:t>.0.0</w:t>
            </w:r>
            <w:r w:rsidR="00AE48AA">
              <w:rPr>
                <w:noProof/>
              </w:rPr>
              <w:t>,</w:t>
            </w:r>
            <w:r>
              <w:rPr>
                <w:noProof/>
              </w:rPr>
              <w:t xml:space="preserve"> last version available)</w:t>
            </w:r>
          </w:p>
        </w:tc>
      </w:tr>
      <w:tr w:rsidR="00F52B0F" w:rsidRPr="00D400BE" w14:paraId="026C6C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0C42" w14:textId="77777777" w:rsidR="00F52B0F" w:rsidRPr="00D400BE" w:rsidRDefault="00F52B0F" w:rsidP="00F52B0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E2775" w14:textId="77777777" w:rsidR="00F52B0F" w:rsidRPr="00D400BE" w:rsidRDefault="00F52B0F" w:rsidP="00F52B0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52B0F" w14:paraId="2BAF9C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C334A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52DC" w14:textId="1B7DA4F8" w:rsidR="00F52B0F" w:rsidRDefault="00F52B0F" w:rsidP="00F52B0F">
            <w:pPr>
              <w:pStyle w:val="CRCoverPage"/>
              <w:spacing w:after="0"/>
            </w:pPr>
            <w:r>
              <w:t>Very old ETSI specifications version referenced.</w:t>
            </w:r>
          </w:p>
        </w:tc>
      </w:tr>
      <w:tr w:rsidR="00F52B0F" w14:paraId="08FFC071" w14:textId="77777777">
        <w:tc>
          <w:tcPr>
            <w:tcW w:w="2694" w:type="dxa"/>
            <w:gridSpan w:val="2"/>
          </w:tcPr>
          <w:p w14:paraId="0B141839" w14:textId="77777777" w:rsidR="00F52B0F" w:rsidRDefault="00F52B0F" w:rsidP="00F52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F1F2E3" w14:textId="77777777" w:rsidR="00F52B0F" w:rsidRDefault="00F52B0F" w:rsidP="00F52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2B0F" w14:paraId="3DA62F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65796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AF998" w14:textId="53D32E72" w:rsidR="00F52B0F" w:rsidRPr="00D31592" w:rsidRDefault="00F52B0F" w:rsidP="00F52B0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F52B0F" w14:paraId="0AD691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E2B6" w14:textId="77777777" w:rsidR="00F52B0F" w:rsidRDefault="00F52B0F" w:rsidP="00F52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BE9" w14:textId="77777777" w:rsidR="00F52B0F" w:rsidRDefault="00F52B0F" w:rsidP="00F52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2B0F" w14:paraId="01ECAB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A1114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E2414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0AD7C0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03BB56" w14:textId="77777777" w:rsidR="00F52B0F" w:rsidRDefault="00F52B0F" w:rsidP="00F52B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6C33C" w14:textId="77777777" w:rsidR="00F52B0F" w:rsidRDefault="00F52B0F" w:rsidP="00F52B0F">
            <w:pPr>
              <w:pStyle w:val="CRCoverPage"/>
              <w:spacing w:after="0"/>
              <w:ind w:left="99"/>
            </w:pPr>
          </w:p>
        </w:tc>
      </w:tr>
      <w:tr w:rsidR="00F52B0F" w14:paraId="1576AD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5FA93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ACEAC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74ADD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7FEAD5" w14:textId="77777777" w:rsidR="00F52B0F" w:rsidRDefault="00F52B0F" w:rsidP="00F52B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0D275" w14:textId="77777777" w:rsidR="00F52B0F" w:rsidRDefault="00F52B0F" w:rsidP="00F52B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2B0F" w14:paraId="74D089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F5B72" w14:textId="77777777" w:rsidR="00F52B0F" w:rsidRDefault="00F52B0F" w:rsidP="00F52B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3DE1B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CACC4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3CB7E4" w14:textId="77777777" w:rsidR="00F52B0F" w:rsidRDefault="00F52B0F" w:rsidP="00F52B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773C1" w14:textId="77777777" w:rsidR="00F52B0F" w:rsidRDefault="00F52B0F" w:rsidP="00F52B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2B0F" w14:paraId="2E250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24484" w14:textId="77777777" w:rsidR="00F52B0F" w:rsidRDefault="00F52B0F" w:rsidP="00F52B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B81DA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15274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34DFD6" w14:textId="77777777" w:rsidR="00F52B0F" w:rsidRDefault="00F52B0F" w:rsidP="00F52B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C21AF" w14:textId="77777777" w:rsidR="00F52B0F" w:rsidRDefault="00F52B0F" w:rsidP="00F52B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2B0F" w14:paraId="006A1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ADA2A" w14:textId="77777777" w:rsidR="00F52B0F" w:rsidRDefault="00F52B0F" w:rsidP="00F52B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060B1" w14:textId="77777777" w:rsidR="00F52B0F" w:rsidRDefault="00F52B0F" w:rsidP="00F52B0F">
            <w:pPr>
              <w:pStyle w:val="CRCoverPage"/>
              <w:spacing w:after="0"/>
            </w:pPr>
          </w:p>
        </w:tc>
      </w:tr>
      <w:tr w:rsidR="00F52B0F" w14:paraId="0E1233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25683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D910B" w14:textId="77777777" w:rsidR="00F52B0F" w:rsidRDefault="00F52B0F" w:rsidP="00F52B0F">
            <w:pPr>
              <w:pStyle w:val="CRCoverPage"/>
              <w:spacing w:after="0"/>
              <w:ind w:left="100"/>
            </w:pPr>
          </w:p>
        </w:tc>
      </w:tr>
      <w:tr w:rsidR="00F52B0F" w14:paraId="3902CF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B8C5B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246350" w14:textId="77777777" w:rsidR="00F52B0F" w:rsidRDefault="00F52B0F" w:rsidP="00F52B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52B0F" w14:paraId="6F72FD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B6601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5080E" w14:textId="7CF815C9" w:rsidR="00F52B0F" w:rsidRDefault="00F52B0F" w:rsidP="00F52B0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29672CAB" w14:textId="77777777" w:rsidR="00802DC5" w:rsidRDefault="00802DC5">
      <w:pPr>
        <w:pStyle w:val="CRCoverPage"/>
        <w:spacing w:after="0"/>
        <w:rPr>
          <w:sz w:val="8"/>
          <w:szCs w:val="8"/>
        </w:rPr>
      </w:pPr>
    </w:p>
    <w:p w14:paraId="76297210" w14:textId="77777777" w:rsidR="00802DC5" w:rsidRDefault="00802DC5">
      <w:pPr>
        <w:sectPr w:rsidR="00802DC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B546DC" w14:textId="0003E9E7" w:rsidR="00802DC5" w:rsidRDefault="00173059">
      <w:pPr>
        <w:jc w:val="center"/>
        <w:rPr>
          <w:rFonts w:ascii="Arial" w:hAnsi="Arial" w:cs="Arial"/>
          <w:color w:val="FFFFFF" w:themeColor="background1"/>
        </w:rPr>
      </w:pPr>
      <w:bookmarkStart w:id="1" w:name="_Toc44960857"/>
      <w:bookmarkStart w:id="2" w:name="_Toc138676620"/>
      <w:bookmarkStart w:id="3" w:name="_Toc138676710"/>
      <w:bookmarkStart w:id="4" w:name="_Toc36654586"/>
      <w:bookmarkStart w:id="5" w:name="_Toc29397666"/>
      <w:bookmarkStart w:id="6" w:name="_Toc29398788"/>
      <w:bookmarkStart w:id="7" w:name="_Toc10738250"/>
      <w:bookmarkStart w:id="8" w:name="_Toc36648798"/>
      <w:bookmarkStart w:id="9" w:name="_Toc50982498"/>
      <w:bookmarkStart w:id="10" w:name="_Toc138676708"/>
      <w:bookmarkStart w:id="11" w:name="_Toc50984669"/>
      <w:bookmarkStart w:id="12" w:name="_Toc20396084"/>
      <w:bookmarkStart w:id="13" w:name="_Toc57111937"/>
      <w:r>
        <w:rPr>
          <w:rFonts w:ascii="Arial" w:hAnsi="Arial" w:cs="Arial"/>
          <w:highlight w:val="green"/>
        </w:rPr>
        <w:lastRenderedPageBreak/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 w:rsidR="003A6DB3">
        <w:rPr>
          <w:rFonts w:ascii="Arial" w:eastAsia="SimSun" w:hAnsi="Arial" w:cs="Arial"/>
          <w:highlight w:val="green"/>
          <w:lang w:val="en-US" w:eastAsia="zh-CN"/>
        </w:rPr>
        <w:t xml:space="preserve"> </w:t>
      </w:r>
      <w:r w:rsidR="003A6DB3">
        <w:rPr>
          <w:rFonts w:ascii="Arial" w:hAnsi="Arial" w:cs="Arial"/>
          <w:highlight w:val="green"/>
        </w:rPr>
        <w:t>S</w:t>
      </w:r>
      <w:r>
        <w:rPr>
          <w:rFonts w:ascii="Arial" w:hAnsi="Arial" w:cs="Arial"/>
          <w:highlight w:val="green"/>
        </w:rPr>
        <w:t xml:space="preserve">tart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3DD4CD2D" w14:textId="77777777" w:rsidR="00E37C1F" w:rsidRPr="00D50B90" w:rsidRDefault="00E37C1F" w:rsidP="00E37C1F">
      <w:pPr>
        <w:pStyle w:val="Heading1"/>
      </w:pPr>
      <w:bookmarkStart w:id="14" w:name="_Toc4775332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50B90">
        <w:t>2</w:t>
      </w:r>
      <w:r w:rsidRPr="00D50B90">
        <w:tab/>
        <w:t>References</w:t>
      </w:r>
      <w:bookmarkEnd w:id="14"/>
    </w:p>
    <w:p w14:paraId="27D01430" w14:textId="77777777" w:rsidR="00E37C1F" w:rsidRDefault="00E37C1F" w:rsidP="00E37C1F">
      <w:r>
        <w:t>The following documents contain provisions which, through reference in this text, constitute provisions of the present document.</w:t>
      </w:r>
    </w:p>
    <w:p w14:paraId="74A32AEF" w14:textId="77777777" w:rsidR="00E37C1F" w:rsidRDefault="00E37C1F" w:rsidP="00E37C1F">
      <w:pPr>
        <w:pStyle w:val="ListBullet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 and/or edition number or version number) or non</w:t>
      </w:r>
      <w:r>
        <w:noBreakHyphen/>
        <w:t>specific.</w:t>
      </w:r>
    </w:p>
    <w:p w14:paraId="32B30730" w14:textId="77777777" w:rsidR="00E37C1F" w:rsidRDefault="00E37C1F" w:rsidP="00E37C1F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192799BA" w14:textId="77777777" w:rsidR="00E37C1F" w:rsidRDefault="00E37C1F" w:rsidP="00E37C1F">
      <w:pPr>
        <w:pStyle w:val="ListBullet"/>
        <w:numPr>
          <w:ilvl w:val="0"/>
          <w:numId w:val="5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F412D85" w14:textId="77777777" w:rsidR="00E37C1F" w:rsidRDefault="00E37C1F" w:rsidP="00E37C1F">
      <w:pPr>
        <w:pStyle w:val="EX"/>
      </w:pPr>
      <w:r>
        <w:t>[1]</w:t>
      </w:r>
      <w:r>
        <w:tab/>
        <w:t>3GPP TS 51.011 Release 4: “Specification of the Subscriber Identity Module – Mobile Equipment (SIM-ME) interface”.</w:t>
      </w:r>
    </w:p>
    <w:p w14:paraId="227BFC98" w14:textId="77777777" w:rsidR="00E37C1F" w:rsidRDefault="00E37C1F" w:rsidP="00E37C1F">
      <w:pPr>
        <w:pStyle w:val="EX"/>
      </w:pPr>
      <w:r>
        <w:t>[2]</w:t>
      </w:r>
      <w:r>
        <w:tab/>
        <w:t>3GPP TS 31.101: “UICC-Terminal Interface; Physical and Logical Characteristics”.</w:t>
      </w:r>
    </w:p>
    <w:p w14:paraId="09960C51" w14:textId="77777777" w:rsidR="00E37C1F" w:rsidRDefault="00E37C1F" w:rsidP="00E37C1F">
      <w:pPr>
        <w:pStyle w:val="EX"/>
      </w:pPr>
      <w:r>
        <w:t>[3]</w:t>
      </w:r>
      <w:r>
        <w:tab/>
        <w:t>3GPP TS 31.102: “Characteristics of the USIM Application”.</w:t>
      </w:r>
    </w:p>
    <w:p w14:paraId="5C6342A3" w14:textId="4C836370" w:rsidR="00E37C1F" w:rsidRDefault="00E37C1F" w:rsidP="00E37C1F">
      <w:pPr>
        <w:pStyle w:val="EX"/>
      </w:pPr>
      <w:r>
        <w:t>[4]</w:t>
      </w:r>
      <w:r>
        <w:tab/>
        <w:t>ETSI TS 102 226 V</w:t>
      </w:r>
      <w:del w:id="15" w:author="COLLET Herve" w:date="2024-02-28T08:38:00Z">
        <w:r w:rsidDel="005F0983">
          <w:delText>13.1.0</w:delText>
        </w:r>
      </w:del>
      <w:ins w:id="16" w:author="COLLET Herve" w:date="2024-02-28T08:38:00Z">
        <w:r w:rsidR="005F0983">
          <w:t>17.0.0</w:t>
        </w:r>
      </w:ins>
      <w:r>
        <w:t>: “Smart Cards; Remote APDU structure for UICC based applications”.</w:t>
      </w:r>
    </w:p>
    <w:p w14:paraId="67003E6E" w14:textId="77777777" w:rsidR="00E37C1F" w:rsidRDefault="00E37C1F" w:rsidP="00E37C1F">
      <w:pPr>
        <w:pStyle w:val="EX"/>
      </w:pPr>
      <w:r>
        <w:t>[5]</w:t>
      </w:r>
      <w:r>
        <w:tab/>
        <w:t>ISO/IEC 7816-4: “Information technology – Identification cards – Integrated circuit cards, Part 4: Organization, security and commands for interchange”.</w:t>
      </w:r>
    </w:p>
    <w:p w14:paraId="0F67EC4A" w14:textId="77777777" w:rsidR="00E37C1F" w:rsidRDefault="00E37C1F" w:rsidP="00E37C1F">
      <w:pPr>
        <w:pStyle w:val="EX"/>
      </w:pPr>
      <w:r>
        <w:t>[6]</w:t>
      </w:r>
      <w:r>
        <w:tab/>
        <w:t>3GPP TS 31.103: “Characteristics of the IP Multimedia Services Identity Module (ISIM) application”.</w:t>
      </w:r>
    </w:p>
    <w:p w14:paraId="20E07CB2" w14:textId="62F14D04" w:rsidR="00E37C1F" w:rsidRDefault="00E37C1F" w:rsidP="00E37C1F">
      <w:pPr>
        <w:pStyle w:val="EX"/>
      </w:pPr>
      <w:r>
        <w:t>[7]</w:t>
      </w:r>
      <w:r>
        <w:tab/>
        <w:t>ETSI TS 102 483 V</w:t>
      </w:r>
      <w:del w:id="17" w:author="COLLET Herve" w:date="2024-02-28T08:36:00Z">
        <w:r w:rsidDel="00033C0E">
          <w:delText>8.1.0</w:delText>
        </w:r>
      </w:del>
      <w:ins w:id="18" w:author="COLLET Herve" w:date="2024-02-28T08:36:00Z">
        <w:r w:rsidR="00033C0E">
          <w:t>12.0.0</w:t>
        </w:r>
      </w:ins>
      <w:r>
        <w:t>: “Internet Protocol connectivity between UICC and terminal”</w:t>
      </w:r>
    </w:p>
    <w:p w14:paraId="6DEEA430" w14:textId="77777777" w:rsidR="00C42AF5" w:rsidRDefault="00C42AF5" w:rsidP="00C42AF5"/>
    <w:p w14:paraId="5332F9E4" w14:textId="0EF4C370" w:rsidR="003A6DB3" w:rsidRDefault="003A6DB3" w:rsidP="003A6DB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eastAsia="SimSun" w:hAnsi="Arial" w:cs="Arial"/>
          <w:highlight w:val="green"/>
          <w:lang w:val="en-US" w:eastAsia="zh-CN"/>
        </w:rPr>
        <w:t xml:space="preserve"> End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sectPr w:rsidR="003A6DB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AE043" w14:textId="77777777" w:rsidR="005721BC" w:rsidRDefault="005721BC">
      <w:pPr>
        <w:spacing w:after="0"/>
      </w:pPr>
      <w:r>
        <w:separator/>
      </w:r>
    </w:p>
  </w:endnote>
  <w:endnote w:type="continuationSeparator" w:id="0">
    <w:p w14:paraId="10DBD31B" w14:textId="77777777" w:rsidR="005721BC" w:rsidRDefault="005721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5420A" w14:textId="77777777" w:rsidR="00CB7174" w:rsidRDefault="00CB71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C331" w14:textId="3E990A34" w:rsidR="00173059" w:rsidRDefault="00173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40065" w14:textId="77777777" w:rsidR="00CB7174" w:rsidRDefault="00CB7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949F1" w14:textId="77777777" w:rsidR="005721BC" w:rsidRDefault="005721BC">
      <w:pPr>
        <w:spacing w:after="0"/>
      </w:pPr>
      <w:r>
        <w:separator/>
      </w:r>
    </w:p>
  </w:footnote>
  <w:footnote w:type="continuationSeparator" w:id="0">
    <w:p w14:paraId="5790CB84" w14:textId="77777777" w:rsidR="005721BC" w:rsidRDefault="005721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A1ED6" w14:textId="77777777" w:rsidR="00802DC5" w:rsidRDefault="001730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EA5C" w14:textId="77777777" w:rsidR="00CB7174" w:rsidRDefault="00CB71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45AC7" w14:textId="77777777" w:rsidR="00CB7174" w:rsidRDefault="00CB71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CA28" w14:textId="77777777" w:rsidR="00802DC5" w:rsidRDefault="00802D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A4BB" w14:textId="77777777" w:rsidR="00802DC5" w:rsidRDefault="001730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BFD" w14:textId="77777777" w:rsidR="00802DC5" w:rsidRDefault="00802D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90965"/>
    <w:multiLevelType w:val="hybridMultilevel"/>
    <w:tmpl w:val="66A07D82"/>
    <w:lvl w:ilvl="0" w:tplc="2B7CBD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00478"/>
    <w:multiLevelType w:val="hybridMultilevel"/>
    <w:tmpl w:val="91FC0404"/>
    <w:lvl w:ilvl="0" w:tplc="F66E5D58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D4B2A"/>
    <w:multiLevelType w:val="hybridMultilevel"/>
    <w:tmpl w:val="67B4DDD4"/>
    <w:lvl w:ilvl="0" w:tplc="BDB8EC56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990977">
    <w:abstractNumId w:val="1"/>
  </w:num>
  <w:num w:numId="2" w16cid:durableId="2141026304">
    <w:abstractNumId w:val="5"/>
  </w:num>
  <w:num w:numId="3" w16cid:durableId="1767800405">
    <w:abstractNumId w:val="4"/>
  </w:num>
  <w:num w:numId="4" w16cid:durableId="8142353">
    <w:abstractNumId w:val="3"/>
  </w:num>
  <w:num w:numId="5" w16cid:durableId="3904268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709031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3D2"/>
    <w:rsid w:val="00033C0E"/>
    <w:rsid w:val="00085707"/>
    <w:rsid w:val="000916A1"/>
    <w:rsid w:val="00096D96"/>
    <w:rsid w:val="000A6394"/>
    <w:rsid w:val="000B7FED"/>
    <w:rsid w:val="000C038A"/>
    <w:rsid w:val="000C6598"/>
    <w:rsid w:val="000D314A"/>
    <w:rsid w:val="000D44B3"/>
    <w:rsid w:val="000E5F93"/>
    <w:rsid w:val="00145D43"/>
    <w:rsid w:val="00173059"/>
    <w:rsid w:val="00192C46"/>
    <w:rsid w:val="001A08B3"/>
    <w:rsid w:val="001A2CA0"/>
    <w:rsid w:val="001A7B60"/>
    <w:rsid w:val="001B52F0"/>
    <w:rsid w:val="001B7A65"/>
    <w:rsid w:val="001D71B5"/>
    <w:rsid w:val="001E41F3"/>
    <w:rsid w:val="00202FF4"/>
    <w:rsid w:val="002349BD"/>
    <w:rsid w:val="0026004D"/>
    <w:rsid w:val="002640DD"/>
    <w:rsid w:val="00275D12"/>
    <w:rsid w:val="00284FEB"/>
    <w:rsid w:val="002860C4"/>
    <w:rsid w:val="002B06A0"/>
    <w:rsid w:val="002B5741"/>
    <w:rsid w:val="002D65E9"/>
    <w:rsid w:val="002E472E"/>
    <w:rsid w:val="00305409"/>
    <w:rsid w:val="003609EF"/>
    <w:rsid w:val="0036231A"/>
    <w:rsid w:val="00374DD4"/>
    <w:rsid w:val="003A6DB3"/>
    <w:rsid w:val="003D7835"/>
    <w:rsid w:val="003E1A36"/>
    <w:rsid w:val="003E7E27"/>
    <w:rsid w:val="00401237"/>
    <w:rsid w:val="00410371"/>
    <w:rsid w:val="004242F1"/>
    <w:rsid w:val="00463F00"/>
    <w:rsid w:val="004B75B7"/>
    <w:rsid w:val="0051580D"/>
    <w:rsid w:val="00547111"/>
    <w:rsid w:val="00566AB5"/>
    <w:rsid w:val="005721BC"/>
    <w:rsid w:val="005863A8"/>
    <w:rsid w:val="00592D74"/>
    <w:rsid w:val="005E2C44"/>
    <w:rsid w:val="005F0983"/>
    <w:rsid w:val="00621188"/>
    <w:rsid w:val="006257ED"/>
    <w:rsid w:val="00665C47"/>
    <w:rsid w:val="00695808"/>
    <w:rsid w:val="00696A88"/>
    <w:rsid w:val="006B46FB"/>
    <w:rsid w:val="006D075A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2DC5"/>
    <w:rsid w:val="008040A8"/>
    <w:rsid w:val="008279FA"/>
    <w:rsid w:val="008626E7"/>
    <w:rsid w:val="00870EE7"/>
    <w:rsid w:val="008721DC"/>
    <w:rsid w:val="008863B9"/>
    <w:rsid w:val="008A45A6"/>
    <w:rsid w:val="008F3789"/>
    <w:rsid w:val="008F686C"/>
    <w:rsid w:val="009148DE"/>
    <w:rsid w:val="00933C42"/>
    <w:rsid w:val="00941E30"/>
    <w:rsid w:val="00962F58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A60BA"/>
    <w:rsid w:val="00AC2426"/>
    <w:rsid w:val="00AC5820"/>
    <w:rsid w:val="00AD1CD8"/>
    <w:rsid w:val="00AE076C"/>
    <w:rsid w:val="00AE48AA"/>
    <w:rsid w:val="00B16801"/>
    <w:rsid w:val="00B16A2B"/>
    <w:rsid w:val="00B258BB"/>
    <w:rsid w:val="00B37EAC"/>
    <w:rsid w:val="00B400D8"/>
    <w:rsid w:val="00B610B8"/>
    <w:rsid w:val="00B62F5E"/>
    <w:rsid w:val="00B67B97"/>
    <w:rsid w:val="00B968C8"/>
    <w:rsid w:val="00BA3EC5"/>
    <w:rsid w:val="00BA51D9"/>
    <w:rsid w:val="00BB5DFC"/>
    <w:rsid w:val="00BD279D"/>
    <w:rsid w:val="00BD6BB8"/>
    <w:rsid w:val="00C42AF5"/>
    <w:rsid w:val="00C47983"/>
    <w:rsid w:val="00C53355"/>
    <w:rsid w:val="00C66BA2"/>
    <w:rsid w:val="00C91EF1"/>
    <w:rsid w:val="00C95985"/>
    <w:rsid w:val="00CB7174"/>
    <w:rsid w:val="00CC06E7"/>
    <w:rsid w:val="00CC5026"/>
    <w:rsid w:val="00CC68D0"/>
    <w:rsid w:val="00D03F9A"/>
    <w:rsid w:val="00D06D51"/>
    <w:rsid w:val="00D24991"/>
    <w:rsid w:val="00D31592"/>
    <w:rsid w:val="00D400BE"/>
    <w:rsid w:val="00D50255"/>
    <w:rsid w:val="00D66520"/>
    <w:rsid w:val="00D677AA"/>
    <w:rsid w:val="00DE34CF"/>
    <w:rsid w:val="00E13F3D"/>
    <w:rsid w:val="00E34898"/>
    <w:rsid w:val="00E37C1F"/>
    <w:rsid w:val="00E66AE1"/>
    <w:rsid w:val="00E8750F"/>
    <w:rsid w:val="00E9336D"/>
    <w:rsid w:val="00EB09B7"/>
    <w:rsid w:val="00EE7D7C"/>
    <w:rsid w:val="00F12D70"/>
    <w:rsid w:val="00F25D98"/>
    <w:rsid w:val="00F300FB"/>
    <w:rsid w:val="00F52876"/>
    <w:rsid w:val="00F52B0F"/>
    <w:rsid w:val="00F8229E"/>
    <w:rsid w:val="00F91E1F"/>
    <w:rsid w:val="00FB2898"/>
    <w:rsid w:val="00FB305B"/>
    <w:rsid w:val="00FB6386"/>
    <w:rsid w:val="02D02C13"/>
    <w:rsid w:val="044429C2"/>
    <w:rsid w:val="057077C3"/>
    <w:rsid w:val="07373BE8"/>
    <w:rsid w:val="0A620EF8"/>
    <w:rsid w:val="0AF866A2"/>
    <w:rsid w:val="103635AD"/>
    <w:rsid w:val="16AE5760"/>
    <w:rsid w:val="26F40D29"/>
    <w:rsid w:val="2F9934F5"/>
    <w:rsid w:val="32B010A1"/>
    <w:rsid w:val="39BE7F40"/>
    <w:rsid w:val="3E99734A"/>
    <w:rsid w:val="423F045D"/>
    <w:rsid w:val="554D5B69"/>
    <w:rsid w:val="5DC63A02"/>
    <w:rsid w:val="633355D0"/>
    <w:rsid w:val="78671595"/>
    <w:rsid w:val="7AAC55BA"/>
    <w:rsid w:val="7EB4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C3E75C"/>
  <w15:docId w15:val="{8C94E62D-FF79-47FF-9DD2-5E6772B1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qFormat/>
    <w:rPr>
      <w:rFonts w:ascii="Times New Roman" w:eastAsia="Calibri" w:hAnsi="Times New Roman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unhideWhenUsed/>
    <w:rsid w:val="002D65E9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B16801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COLLET Herve</cp:lastModifiedBy>
  <cp:revision>6</cp:revision>
  <cp:lastPrinted>2411-12-31T22:59:00Z</cp:lastPrinted>
  <dcterms:created xsi:type="dcterms:W3CDTF">2024-02-28T07:45:00Z</dcterms:created>
  <dcterms:modified xsi:type="dcterms:W3CDTF">2024-02-28T12:46:00Z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C6-240128</vt:lpwstr>
  </property>
  <property fmtid="{D5CDD505-2E9C-101B-9397-08002B2CF9AE}" pid="10" name="Spec#">
    <vt:lpwstr>31.116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TS 31.116 alignment to ETSI Release 17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2024-02-28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805F31FA138946268470F796726C24A9</vt:lpwstr>
  </property>
  <property fmtid="{D5CDD505-2E9C-101B-9397-08002B2CF9AE}" pid="23" name="MSIP_Label_cf20372f-9ab3-4551-9149-9f9b12e2c27e_Enabled">
    <vt:lpwstr>true</vt:lpwstr>
  </property>
  <property fmtid="{D5CDD505-2E9C-101B-9397-08002B2CF9AE}" pid="24" name="MSIP_Label_cf20372f-9ab3-4551-9149-9f9b12e2c27e_SetDate">
    <vt:lpwstr>2023-10-26T15:51:46Z</vt:lpwstr>
  </property>
  <property fmtid="{D5CDD505-2E9C-101B-9397-08002B2CF9AE}" pid="25" name="MSIP_Label_cf20372f-9ab3-4551-9149-9f9b12e2c27e_Method">
    <vt:lpwstr>Privileged</vt:lpwstr>
  </property>
  <property fmtid="{D5CDD505-2E9C-101B-9397-08002B2CF9AE}" pid="26" name="MSIP_Label_cf20372f-9ab3-4551-9149-9f9b12e2c27e_Name">
    <vt:lpwstr>DIS OPEN</vt:lpwstr>
  </property>
  <property fmtid="{D5CDD505-2E9C-101B-9397-08002B2CF9AE}" pid="27" name="MSIP_Label_cf20372f-9ab3-4551-9149-9f9b12e2c27e_SiteId">
    <vt:lpwstr>6e603289-5e46-4e26-ac7c-03a85420a9a5</vt:lpwstr>
  </property>
  <property fmtid="{D5CDD505-2E9C-101B-9397-08002B2CF9AE}" pid="28" name="MSIP_Label_cf20372f-9ab3-4551-9149-9f9b12e2c27e_ActionId">
    <vt:lpwstr>a02316e6-05b4-436a-bf6a-8c40da493c6a</vt:lpwstr>
  </property>
  <property fmtid="{D5CDD505-2E9C-101B-9397-08002B2CF9AE}" pid="29" name="MSIP_Label_cf20372f-9ab3-4551-9149-9f9b12e2c27e_ContentBits">
    <vt:lpwstr>0</vt:lpwstr>
  </property>
</Properties>
</file>